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46CA75FC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2553DE" w:rsidRPr="002553DE">
        <w:rPr>
          <w:b/>
          <w:noProof/>
          <w:sz w:val="24"/>
        </w:rPr>
        <w:t>C4-243</w:t>
      </w:r>
      <w:r w:rsidR="00E84682">
        <w:rPr>
          <w:b/>
          <w:noProof/>
          <w:sz w:val="24"/>
        </w:rPr>
        <w:t>681</w:t>
      </w:r>
    </w:p>
    <w:p w14:paraId="0680BC44" w14:textId="48F98B4B" w:rsidR="00957E60" w:rsidRPr="008C4C05" w:rsidRDefault="006E46B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E46B7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  <w:r w:rsidR="00D71AA9">
        <w:rPr>
          <w:b/>
          <w:i/>
          <w:noProof/>
          <w:sz w:val="28"/>
        </w:rPr>
        <w:t xml:space="preserve">was </w:t>
      </w:r>
      <w:r w:rsidR="00D71AA9" w:rsidRPr="002553DE">
        <w:rPr>
          <w:b/>
          <w:noProof/>
          <w:sz w:val="24"/>
        </w:rPr>
        <w:t>C4-243</w:t>
      </w:r>
      <w:r w:rsidR="00E84682">
        <w:rPr>
          <w:b/>
          <w:noProof/>
          <w:sz w:val="24"/>
        </w:rPr>
        <w:t>457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930A2" w:rsidR="001E41F3" w:rsidRPr="00410371" w:rsidRDefault="00C3723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1E345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B51EB" w:rsidR="001E41F3" w:rsidRPr="00410371" w:rsidRDefault="002553DE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553DE"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6056C" w:rsidR="001E41F3" w:rsidRPr="00C71DC6" w:rsidRDefault="00E84682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981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853E3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CE185" w:rsidR="001E41F3" w:rsidRDefault="00F954C6">
            <w:pPr>
              <w:pStyle w:val="CRCoverPage"/>
              <w:spacing w:after="0"/>
              <w:ind w:left="100"/>
              <w:rPr>
                <w:noProof/>
              </w:rPr>
            </w:pPr>
            <w:r w:rsidRPr="00F954C6">
              <w:t>Usage of the common 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E089C" w:rsidR="001E41F3" w:rsidRDefault="00AE46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4401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8EA0D" w:rsidR="001E41F3" w:rsidRPr="003D1943" w:rsidRDefault="00AE46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D721B" w:rsidR="001E41F3" w:rsidRDefault="00C37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</w:fldSimple>
            <w:r w:rsidR="007D440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E04A8" w14:textId="77777777" w:rsidR="00B33BC3" w:rsidRDefault="00B33BC3" w:rsidP="00B33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clause 4.8 of TS 29.501, w</w:t>
            </w:r>
            <w:r w:rsidRPr="00AB3E59">
              <w:rPr>
                <w:noProof/>
              </w:rPr>
              <w:t>hen an error occurs that prevents the NF/NF service acting as an HTTP server from successfully fulfilling the HTTP request, the NF/NF service shall map an application error to the most similar 4xx/5xx HTTP status code as defined in clause 5.2.7 of 3GPP TS 29.500</w:t>
            </w:r>
            <w:r>
              <w:rPr>
                <w:noProof/>
              </w:rPr>
              <w:t>.</w:t>
            </w:r>
          </w:p>
          <w:p w14:paraId="708AA7DE" w14:textId="6B3D139E" w:rsidR="00B76EFE" w:rsidRDefault="00B33BC3" w:rsidP="00B33BC3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It is also specified in the </w:t>
            </w:r>
            <w:r w:rsidRPr="00297580">
              <w:rPr>
                <w:noProof/>
              </w:rPr>
              <w:t>29.xxx-SBI-Stage3</w:t>
            </w:r>
            <w:r>
              <w:rPr>
                <w:noProof/>
              </w:rPr>
              <w:t xml:space="preserve"> </w:t>
            </w:r>
            <w:r w:rsidRPr="00297580">
              <w:rPr>
                <w:noProof/>
              </w:rPr>
              <w:t>Template</w:t>
            </w:r>
            <w:r>
              <w:rPr>
                <w:noProof/>
              </w:rPr>
              <w:t xml:space="preserve"> for any service, </w:t>
            </w:r>
            <w:r>
              <w:t>Protocol errors and application errors specified in table 5.2.7.2-1 of 3GPP TS 29.500 </w:t>
            </w:r>
            <w:r>
              <w:rPr>
                <w:noProof/>
              </w:rPr>
              <w:t xml:space="preserve"> shall be supported.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FD63F" w:rsidR="001E41F3" w:rsidRDefault="00452E15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 the description in the</w:t>
            </w:r>
            <w:r w:rsidR="00992BA3">
              <w:t xml:space="preserve"> </w:t>
            </w:r>
            <w:r w:rsidR="008E553F">
              <w:t>cl</w:t>
            </w:r>
            <w:r w:rsidR="00F3284B">
              <w:t>a</w:t>
            </w:r>
            <w:r w:rsidR="008E553F">
              <w:t>use 6.1.</w:t>
            </w:r>
            <w:r w:rsidR="000319E3">
              <w:t>7</w:t>
            </w:r>
            <w:r w:rsidR="008E553F">
              <w:t>.3</w:t>
            </w:r>
            <w:r w:rsidR="00E332FA">
              <w:t xml:space="preserve"> and clause 6.2.7.3</w:t>
            </w:r>
            <w:r w:rsidR="008E553F">
              <w:t xml:space="preserve"> </w:t>
            </w:r>
            <w:r w:rsidR="00567CC1">
              <w:t xml:space="preserve">to consider </w:t>
            </w:r>
            <w:r w:rsidR="008E553F">
              <w:t xml:space="preserve">the common application errors </w:t>
            </w:r>
            <w:r w:rsidR="008E553F" w:rsidRPr="008E553F">
              <w:t xml:space="preserve">defined in the Table 5.2.7.2-1 in 3GPP TS 29.500 may also be used for the </w:t>
            </w:r>
            <w:proofErr w:type="spellStart"/>
            <w:r w:rsidR="00DA7B61" w:rsidRPr="00F954C6">
              <w:t>Nlmf_Broadcast</w:t>
            </w:r>
            <w:proofErr w:type="spellEnd"/>
            <w:r w:rsidR="004952C3">
              <w:t xml:space="preserve"> and </w:t>
            </w:r>
            <w:proofErr w:type="spellStart"/>
            <w:r w:rsidR="004952C3">
              <w:t>Nlmf_Location</w:t>
            </w:r>
            <w:proofErr w:type="spellEnd"/>
            <w:r w:rsidR="00DA7B61">
              <w:t xml:space="preserve"> service</w:t>
            </w:r>
            <w:r w:rsidR="00C37234">
              <w:t>s</w:t>
            </w:r>
            <w:r w:rsidR="008E553F" w:rsidRPr="008E553F">
              <w:t>.</w:t>
            </w:r>
            <w:r w:rsidR="00992BA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49763E" w:rsidR="001E41F3" w:rsidRDefault="00F7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application errors </w:t>
            </w:r>
            <w:r w:rsidR="001D1BCC">
              <w:rPr>
                <w:noProof/>
              </w:rPr>
              <w:t>defined</w:t>
            </w:r>
            <w:r w:rsidR="00992BA3">
              <w:rPr>
                <w:noProof/>
              </w:rPr>
              <w:t xml:space="preserve"> </w:t>
            </w:r>
            <w:r w:rsidR="00992BA3" w:rsidRPr="00992BA3">
              <w:rPr>
                <w:noProof/>
              </w:rPr>
              <w:t>in TS 29.500 are not being addressed in the implementation of TS 29.5</w:t>
            </w:r>
            <w:r w:rsidR="000319E3">
              <w:rPr>
                <w:noProof/>
              </w:rPr>
              <w:t>72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CAF0C" w:rsidR="001E41F3" w:rsidRDefault="00E271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6.1.7.3, </w:t>
            </w:r>
            <w:r w:rsidR="00E337C2" w:rsidRPr="008D72A7">
              <w:t>6.</w:t>
            </w:r>
            <w:r w:rsidR="006E1E3C">
              <w:t>2</w:t>
            </w:r>
            <w:r w:rsidR="00E337C2" w:rsidRPr="008D72A7">
              <w:t>.</w:t>
            </w:r>
            <w:r w:rsidR="008B69FD">
              <w:rPr>
                <w:lang w:eastAsia="zh-CN"/>
              </w:rPr>
              <w:t>7</w:t>
            </w:r>
            <w:r w:rsidR="00E337C2" w:rsidRPr="008D72A7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ED6D25" w:rsidR="008863B9" w:rsidRDefault="007D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  <w:r w:rsidR="00512F9F">
              <w:rPr>
                <w:noProof/>
              </w:rPr>
              <w:t xml:space="preserve"> Move the CR to release 19. Merge </w:t>
            </w:r>
            <w:r w:rsidR="00995D96">
              <w:rPr>
                <w:noProof/>
              </w:rPr>
              <w:t>C4-24</w:t>
            </w:r>
            <w:r w:rsidR="00995D96" w:rsidRPr="00995D96">
              <w:rPr>
                <w:noProof/>
              </w:rPr>
              <w:t>3269</w:t>
            </w:r>
            <w:r w:rsidR="00995D96">
              <w:rPr>
                <w:noProof/>
              </w:rPr>
              <w:t xml:space="preserve"> to this CR and </w:t>
            </w:r>
            <w:r w:rsidR="002D4877">
              <w:rPr>
                <w:noProof/>
              </w:rPr>
              <w:t>rename the CR</w:t>
            </w:r>
            <w:r w:rsidR="005A6125">
              <w:rPr>
                <w:noProof/>
              </w:rPr>
              <w:t>.</w:t>
            </w:r>
          </w:p>
        </w:tc>
      </w:tr>
    </w:tbl>
    <w:p w14:paraId="17759814" w14:textId="1C443E35" w:rsidR="001E41F3" w:rsidRDefault="00995D9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 xml:space="preserve"> to</w:t>
      </w: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6884BC" w14:textId="77777777" w:rsidR="00FB4782" w:rsidRDefault="00FB4782" w:rsidP="00FB4782">
      <w:pPr>
        <w:pStyle w:val="Heading4"/>
      </w:pPr>
      <w:bookmarkStart w:id="1" w:name="_Toc25168730"/>
      <w:bookmarkStart w:id="2" w:name="_Toc27593149"/>
      <w:bookmarkStart w:id="3" w:name="_Toc34148025"/>
      <w:bookmarkStart w:id="4" w:name="_Toc36463409"/>
      <w:bookmarkStart w:id="5" w:name="_Toc43215249"/>
      <w:bookmarkStart w:id="6" w:name="_Toc45032497"/>
      <w:bookmarkStart w:id="7" w:name="_Toc49849986"/>
      <w:bookmarkStart w:id="8" w:name="_Toc51873500"/>
      <w:bookmarkStart w:id="9" w:name="_Toc56517628"/>
      <w:bookmarkStart w:id="10" w:name="_Toc58594529"/>
      <w:bookmarkStart w:id="11" w:name="_Toc67686041"/>
      <w:bookmarkStart w:id="12" w:name="_Toc74993868"/>
      <w:bookmarkStart w:id="13" w:name="_Toc82716458"/>
      <w:bookmarkStart w:id="14" w:name="_Toc88818745"/>
      <w:bookmarkStart w:id="15" w:name="_Toc90650667"/>
      <w:bookmarkStart w:id="16" w:name="_Toc98506336"/>
      <w:bookmarkStart w:id="17" w:name="_Toc106639621"/>
      <w:bookmarkStart w:id="18" w:name="_Toc114779131"/>
      <w:bookmarkStart w:id="19" w:name="_Toc122097048"/>
      <w:bookmarkStart w:id="20" w:name="_Toc130844269"/>
      <w:bookmarkStart w:id="21" w:name="_Toc138411977"/>
      <w:bookmarkStart w:id="22" w:name="_Toc145956175"/>
      <w:bookmarkStart w:id="23" w:name="_Toc153887617"/>
      <w:bookmarkStart w:id="24" w:name="_Toc161905506"/>
      <w:bookmarkStart w:id="25" w:name="_Toc170210109"/>
      <w:bookmarkStart w:id="26" w:name="_Toc20150440"/>
      <w:bookmarkStart w:id="27" w:name="_Toc25168688"/>
      <w:bookmarkStart w:id="28" w:name="_Toc27593107"/>
      <w:bookmarkStart w:id="29" w:name="_Toc34147983"/>
      <w:bookmarkStart w:id="30" w:name="_Toc36463367"/>
      <w:bookmarkStart w:id="31" w:name="_Toc43215207"/>
      <w:bookmarkStart w:id="32" w:name="_Toc45032455"/>
      <w:bookmarkStart w:id="33" w:name="_Toc49849944"/>
      <w:bookmarkStart w:id="34" w:name="_Toc51873458"/>
      <w:bookmarkStart w:id="35" w:name="_Toc56517586"/>
      <w:bookmarkStart w:id="36" w:name="_Toc58594487"/>
      <w:bookmarkStart w:id="37" w:name="_Toc67685997"/>
      <w:bookmarkStart w:id="38" w:name="_Toc74993824"/>
      <w:bookmarkStart w:id="39" w:name="_Toc82716414"/>
      <w:bookmarkStart w:id="40" w:name="_Toc88818701"/>
      <w:bookmarkStart w:id="41" w:name="_Toc90650623"/>
      <w:bookmarkStart w:id="42" w:name="_Toc98506293"/>
      <w:bookmarkStart w:id="43" w:name="_Toc106639578"/>
      <w:bookmarkStart w:id="44" w:name="_Toc114779088"/>
      <w:bookmarkStart w:id="45" w:name="_Toc122097005"/>
      <w:bookmarkStart w:id="46" w:name="_Toc130844226"/>
      <w:bookmarkStart w:id="47" w:name="_Toc138411934"/>
      <w:bookmarkStart w:id="48" w:name="_Toc145956132"/>
      <w:bookmarkStart w:id="49" w:name="_Toc153887574"/>
      <w:bookmarkStart w:id="50" w:name="_Toc161905463"/>
      <w:bookmarkStart w:id="51" w:name="_Toc170210066"/>
      <w:bookmarkStart w:id="52" w:name="_Toc26202358"/>
      <w:bookmarkStart w:id="53" w:name="_Toc22624297"/>
      <w:bookmarkStart w:id="54" w:name="_Toc22141095"/>
      <w:bookmarkStart w:id="55" w:name="_Toc18853097"/>
      <w:bookmarkStart w:id="56" w:name="_Toc26202544"/>
      <w:bookmarkStart w:id="57" w:name="_Toc34804256"/>
      <w:bookmarkStart w:id="58" w:name="_Toc35935827"/>
      <w:bookmarkStart w:id="59" w:name="_Toc45030047"/>
      <w:bookmarkStart w:id="60" w:name="_Toc51922408"/>
      <w:bookmarkStart w:id="61" w:name="_Toc51922827"/>
      <w:bookmarkStart w:id="62" w:name="_Toc122015890"/>
      <w:bookmarkStart w:id="63" w:name="_Toc130845053"/>
      <w:bookmarkStart w:id="64" w:name="_Toc138344551"/>
      <w:bookmarkStart w:id="65" w:name="_Toc145947059"/>
      <w:bookmarkStart w:id="66" w:name="_Toc153817503"/>
      <w:bookmarkStart w:id="67" w:name="_Toc161839827"/>
      <w:bookmarkStart w:id="68" w:name="_Toc169685527"/>
      <w:r>
        <w:t>6.1.7.3</w:t>
      </w:r>
      <w:r>
        <w:tab/>
        <w:t>Application Errors</w:t>
      </w:r>
    </w:p>
    <w:p w14:paraId="08B8DCEB" w14:textId="77777777" w:rsidR="00FB4782" w:rsidRDefault="00FB4782" w:rsidP="00FB4782">
      <w:ins w:id="69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70" w:author="Nokia" w:date="2024-07-30T19:24:00Z" w16du:dateUtc="2024-07-30T17:24:00Z">
        <w:r>
          <w:t>4</w:t>
        </w:r>
      </w:ins>
      <w:ins w:id="71" w:author="Nokia" w:date="2024-07-30T19:23:00Z" w16du:dateUtc="2024-07-30T17:23:00Z">
        <w:r w:rsidRPr="00424A23">
          <w:t xml:space="preserve">] may be used for the </w:t>
        </w:r>
        <w:proofErr w:type="spellStart"/>
        <w:r>
          <w:t>Nlmf_Location</w:t>
        </w:r>
        <w:proofErr w:type="spellEnd"/>
        <w:r>
          <w:t>.</w:t>
        </w:r>
        <w:r w:rsidRPr="00424A23">
          <w:t xml:space="preserve"> </w:t>
        </w:r>
      </w:ins>
      <w:r>
        <w:t xml:space="preserve">The application errors defined for the </w:t>
      </w:r>
      <w:proofErr w:type="spellStart"/>
      <w:r>
        <w:t>Nlmf_Location</w:t>
      </w:r>
      <w:proofErr w:type="spellEnd"/>
      <w:r>
        <w:t xml:space="preserve"> service are listed in Table 6.1.7.3-1.</w:t>
      </w:r>
    </w:p>
    <w:p w14:paraId="36FFD4D3" w14:textId="77777777" w:rsidR="00FB4782" w:rsidRDefault="00FB4782" w:rsidP="00FB4782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6"/>
        <w:gridCol w:w="4398"/>
      </w:tblGrid>
      <w:tr w:rsidR="00FB4782" w:rsidRPr="00AC60A1" w14:paraId="634D4DE5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7800" w14:textId="77777777" w:rsidR="00FB4782" w:rsidRDefault="00FB4782" w:rsidP="006807A4">
            <w:pPr>
              <w:pStyle w:val="TAH"/>
            </w:pPr>
            <w:r>
              <w:t>Application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4734" w14:textId="77777777" w:rsidR="00FB4782" w:rsidRDefault="00FB4782" w:rsidP="006807A4">
            <w:pPr>
              <w:pStyle w:val="TAH"/>
            </w:pPr>
            <w:r>
              <w:t>HTTP status code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805D" w14:textId="77777777" w:rsidR="00FB4782" w:rsidRDefault="00FB4782" w:rsidP="006807A4">
            <w:pPr>
              <w:pStyle w:val="TAH"/>
            </w:pPr>
            <w:r>
              <w:t>Description</w:t>
            </w:r>
          </w:p>
        </w:tc>
      </w:tr>
      <w:tr w:rsidR="00FB4782" w:rsidRPr="00AC60A1" w14:paraId="48DCBE6E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296D" w14:textId="77777777" w:rsidR="00FB4782" w:rsidRDefault="00FB4782" w:rsidP="006807A4">
            <w:pPr>
              <w:pStyle w:val="TAL"/>
            </w:pPr>
            <w:r w:rsidRPr="0032412C">
              <w:t>POSITIONING_DENIED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F43" w14:textId="77777777" w:rsidR="00FB4782" w:rsidRDefault="00FB4782" w:rsidP="006807A4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749" w14:textId="77777777" w:rsidR="00FB4782" w:rsidRDefault="00FB4782" w:rsidP="006807A4">
            <w:pPr>
              <w:pStyle w:val="TAL"/>
            </w:pPr>
            <w:r>
              <w:t>The positioning procedure was denied.</w:t>
            </w:r>
          </w:p>
        </w:tc>
      </w:tr>
      <w:tr w:rsidR="00FB4782" w:rsidRPr="00AC60A1" w14:paraId="03B513E6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63AB" w14:textId="77777777" w:rsidR="00FB4782" w:rsidRPr="0032412C" w:rsidRDefault="00FB4782" w:rsidP="006807A4">
            <w:pPr>
              <w:pStyle w:val="TAL"/>
            </w:pPr>
            <w:r>
              <w:t>UNSPECIFIED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6B91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85B" w14:textId="77777777" w:rsidR="00FB4782" w:rsidRDefault="00FB4782" w:rsidP="006807A4">
            <w:pPr>
              <w:pStyle w:val="TAL"/>
            </w:pPr>
            <w:r>
              <w:t>The request is rejected due to unspecified reasons.</w:t>
            </w:r>
          </w:p>
        </w:tc>
      </w:tr>
      <w:tr w:rsidR="00FB4782" w:rsidRPr="00AC60A1" w14:paraId="778B0064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1CF" w14:textId="77777777" w:rsidR="00FB4782" w:rsidRDefault="00FB4782" w:rsidP="006807A4">
            <w:pPr>
              <w:pStyle w:val="TAL"/>
            </w:pPr>
            <w:r>
              <w:t>UNSUPPORTED_BY_UE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05F6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7BC5" w14:textId="77777777" w:rsidR="00FB4782" w:rsidRDefault="00FB4782" w:rsidP="006807A4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FB4782" w:rsidRPr="00AC60A1" w14:paraId="0370017F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5A3" w14:textId="77777777" w:rsidR="00FB4782" w:rsidRDefault="00FB4782" w:rsidP="006807A4">
            <w:pPr>
              <w:pStyle w:val="TAL"/>
            </w:pPr>
            <w:r>
              <w:t>PAGING_NOT_ALLOWED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4B0E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D96" w14:textId="77777777" w:rsidR="00FB4782" w:rsidRDefault="00FB4782" w:rsidP="006807A4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FB4782" w:rsidRPr="00AC60A1" w14:paraId="3A0A57AA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1BFB" w14:textId="77777777" w:rsidR="00FB4782" w:rsidRDefault="00FB4782" w:rsidP="006807A4">
            <w:pPr>
              <w:pStyle w:val="TAL"/>
            </w:pPr>
            <w:r>
              <w:t>LOCATION_SESSION_UNKNOWN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AE3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64C" w14:textId="77777777" w:rsidR="00FB4782" w:rsidRDefault="00FB4782" w:rsidP="006807A4">
            <w:pPr>
              <w:pStyle w:val="TAL"/>
            </w:pPr>
            <w:r>
              <w:t>The location context was not found.</w:t>
            </w:r>
          </w:p>
        </w:tc>
      </w:tr>
      <w:tr w:rsidR="00FB4782" w:rsidRPr="00AC60A1" w14:paraId="4F604DBB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75F" w14:textId="77777777" w:rsidR="00FB4782" w:rsidRDefault="00FB4782" w:rsidP="006807A4">
            <w:pPr>
              <w:pStyle w:val="TAL"/>
            </w:pPr>
            <w:r>
              <w:t>LOCATION_TRANSFER_NOT_SUPPORTED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D58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9DE6" w14:textId="77777777" w:rsidR="00FB4782" w:rsidRDefault="00FB4782" w:rsidP="006807A4">
            <w:pPr>
              <w:pStyle w:val="TAL"/>
            </w:pPr>
            <w:r>
              <w:t>Transfer of a location context is not supported</w:t>
            </w:r>
          </w:p>
        </w:tc>
      </w:tr>
      <w:tr w:rsidR="00FB4782" w:rsidRPr="00AC60A1" w14:paraId="494E90CB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DC38" w14:textId="77777777" w:rsidR="00FB4782" w:rsidRDefault="00FB4782" w:rsidP="006807A4">
            <w:pPr>
              <w:pStyle w:val="TAL"/>
            </w:pPr>
            <w:r>
              <w:t>INSUFFICIENT_RESOURCES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FA6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54E" w14:textId="77777777" w:rsidR="00FB4782" w:rsidRDefault="00FB4782" w:rsidP="006807A4">
            <w:pPr>
              <w:pStyle w:val="TAL"/>
            </w:pPr>
            <w:r>
              <w:t>Insufficient resources for location context transfer</w:t>
            </w:r>
          </w:p>
        </w:tc>
      </w:tr>
      <w:tr w:rsidR="00FB4782" w:rsidRPr="00AC60A1" w14:paraId="38B2221D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551" w14:textId="77777777" w:rsidR="00FB4782" w:rsidRDefault="00FB4782" w:rsidP="006807A4">
            <w:pPr>
              <w:pStyle w:val="TAL"/>
            </w:pPr>
            <w:r>
              <w:t>EVENT_REPORT_UNRECOGNIZED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201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9AAF" w14:textId="77777777" w:rsidR="00FB4782" w:rsidRDefault="00FB4782" w:rsidP="006807A4">
            <w:pPr>
              <w:pStyle w:val="TAL"/>
            </w:pPr>
            <w:r>
              <w:t>The event report is unrecognized or cannot be parsed.</w:t>
            </w:r>
          </w:p>
        </w:tc>
      </w:tr>
      <w:tr w:rsidR="00FB4782" w:rsidRPr="00AC60A1" w14:paraId="4D5336F8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73CD" w14:textId="77777777" w:rsidR="00FB4782" w:rsidRDefault="00FB4782" w:rsidP="006807A4">
            <w:pPr>
              <w:pStyle w:val="TAL"/>
            </w:pPr>
            <w:r>
              <w:t>LOCATION_MEASUREMENT_UNKNOWN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AF7" w14:textId="77777777" w:rsidR="00FB4782" w:rsidRDefault="00FB4782" w:rsidP="006807A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81D" w14:textId="77777777" w:rsidR="00FB4782" w:rsidRDefault="00FB4782" w:rsidP="006807A4">
            <w:pPr>
              <w:pStyle w:val="TAL"/>
            </w:pPr>
            <w:r>
              <w:t>The location measurements were not found.</w:t>
            </w:r>
          </w:p>
        </w:tc>
      </w:tr>
      <w:tr w:rsidR="00FB4782" w:rsidRPr="00AC60A1" w14:paraId="0B86C282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80C" w14:textId="77777777" w:rsidR="00FB4782" w:rsidRDefault="00FB4782" w:rsidP="006807A4">
            <w:pPr>
              <w:pStyle w:val="TAL"/>
            </w:pPr>
            <w:r w:rsidRPr="0032412C">
              <w:t>POSITIONING_FAILED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091" w14:textId="77777777" w:rsidR="00FB4782" w:rsidRDefault="00FB4782" w:rsidP="006807A4">
            <w:pPr>
              <w:pStyle w:val="TAL"/>
            </w:pPr>
            <w:r>
              <w:t>500</w:t>
            </w:r>
            <w:r w:rsidRPr="00DA7E50">
              <w:t xml:space="preserve"> </w:t>
            </w:r>
            <w:r>
              <w:t>Internal Server Error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AF5" w14:textId="77777777" w:rsidR="00FB4782" w:rsidRDefault="00FB4782" w:rsidP="006807A4">
            <w:pPr>
              <w:pStyle w:val="TAL"/>
            </w:pPr>
            <w:r>
              <w:t>The positioning procedure failed.</w:t>
            </w:r>
          </w:p>
        </w:tc>
      </w:tr>
      <w:tr w:rsidR="00FB4782" w:rsidRPr="00AC60A1" w14:paraId="2B910D2A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F1C" w14:textId="77777777" w:rsidR="00FB4782" w:rsidRPr="0032412C" w:rsidRDefault="00FB4782" w:rsidP="006807A4">
            <w:pPr>
              <w:pStyle w:val="TAL"/>
            </w:pPr>
            <w:r w:rsidRPr="000F0BA0">
              <w:t>UNSUPPORTED_EVENT_TYPE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E39F" w14:textId="77777777" w:rsidR="00FB4782" w:rsidRDefault="00FB4782" w:rsidP="006807A4">
            <w:pPr>
              <w:pStyle w:val="TAL"/>
            </w:pPr>
            <w:r w:rsidRPr="000F0BA0">
              <w:t>501 Not Implemented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433" w14:textId="77777777" w:rsidR="00FB4782" w:rsidRDefault="00FB4782" w:rsidP="006807A4">
            <w:pPr>
              <w:pStyle w:val="TAL"/>
            </w:pPr>
            <w:r>
              <w:t>The request for creation of a</w:t>
            </w:r>
            <w:r w:rsidRPr="00F030B1">
              <w:t xml:space="preserve"> subscription </w:t>
            </w:r>
            <w:r>
              <w:t>i</w:t>
            </w:r>
            <w:r>
              <w:rPr>
                <w:rFonts w:cs="Arial"/>
              </w:rPr>
              <w:t xml:space="preserve">s rejected because </w:t>
            </w:r>
            <w:r>
              <w:t>none of the</w:t>
            </w:r>
            <w:r w:rsidRPr="00F030B1">
              <w:t xml:space="preserve"> </w:t>
            </w:r>
            <w:r>
              <w:t xml:space="preserve">events is supported by </w:t>
            </w:r>
            <w:r w:rsidRPr="00F030B1">
              <w:t xml:space="preserve">the </w:t>
            </w:r>
            <w:r>
              <w:t>LMF</w:t>
            </w:r>
            <w:r w:rsidRPr="00F030B1">
              <w:t>.</w:t>
            </w:r>
          </w:p>
        </w:tc>
      </w:tr>
      <w:tr w:rsidR="00FB4782" w:rsidRPr="00AC60A1" w14:paraId="3F7BFB69" w14:textId="77777777" w:rsidTr="006807A4">
        <w:trPr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DD69" w14:textId="77777777" w:rsidR="00FB4782" w:rsidRPr="0032412C" w:rsidRDefault="00FB4782" w:rsidP="006807A4">
            <w:pPr>
              <w:pStyle w:val="TAL"/>
            </w:pPr>
            <w:r w:rsidRPr="0032412C">
              <w:t>UNREACHABLE_USER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BF1" w14:textId="77777777" w:rsidR="00FB4782" w:rsidRDefault="00FB4782" w:rsidP="006807A4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945" w14:textId="77777777" w:rsidR="00FB4782" w:rsidRDefault="00FB4782" w:rsidP="006807A4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70103B06" w14:textId="77777777" w:rsidR="00E2711B" w:rsidRPr="002116C5" w:rsidRDefault="00E2711B" w:rsidP="002116C5"/>
    <w:p w14:paraId="63B82599" w14:textId="77777777" w:rsidR="00E2711B" w:rsidRPr="006B5418" w:rsidRDefault="00E2711B" w:rsidP="00E2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B7800C" w14:textId="77777777" w:rsidR="00E2711B" w:rsidRPr="00E2711B" w:rsidRDefault="00E2711B" w:rsidP="00E2711B"/>
    <w:p w14:paraId="54EE7A6B" w14:textId="6734CFAE" w:rsidR="006E1E3C" w:rsidRDefault="006E1E3C" w:rsidP="006E1E3C">
      <w:pPr>
        <w:pStyle w:val="Heading4"/>
      </w:pPr>
      <w:r>
        <w:t>6.2.7.3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DB34C9" w14:textId="344FDDF7" w:rsidR="006E1E3C" w:rsidRDefault="006E1E3C" w:rsidP="006E1E3C">
      <w:ins w:id="72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73" w:author="Nokia" w:date="2024-07-30T19:24:00Z" w16du:dateUtc="2024-07-30T17:24:00Z">
        <w:r>
          <w:t>4</w:t>
        </w:r>
      </w:ins>
      <w:ins w:id="74" w:author="Nokia" w:date="2024-07-30T19:23:00Z" w16du:dateUtc="2024-07-30T17:23:00Z">
        <w:r w:rsidRPr="00424A23">
          <w:t xml:space="preserve">] may be used for the </w:t>
        </w:r>
      </w:ins>
      <w:proofErr w:type="spellStart"/>
      <w:ins w:id="75" w:author="Nokia" w:date="2024-08-08T14:07:00Z" w16du:dateUtc="2024-08-08T12:07:00Z">
        <w:r w:rsidR="0057583E">
          <w:t>Nlmf_Broadcast</w:t>
        </w:r>
      </w:ins>
      <w:proofErr w:type="spellEnd"/>
      <w:ins w:id="76" w:author="Nokia" w:date="2024-07-30T19:23:00Z" w16du:dateUtc="2024-07-30T17:23:00Z">
        <w:r>
          <w:t>.</w:t>
        </w:r>
        <w:r w:rsidRPr="00424A23">
          <w:t xml:space="preserve"> </w:t>
        </w:r>
      </w:ins>
      <w:r>
        <w:t xml:space="preserve">The application errors defined for the </w:t>
      </w:r>
      <w:proofErr w:type="spellStart"/>
      <w:r>
        <w:t>Nlmf_Broadcast</w:t>
      </w:r>
      <w:proofErr w:type="spellEnd"/>
      <w:r>
        <w:t xml:space="preserve"> service are listed in table 6.2.7.3-1.</w:t>
      </w:r>
    </w:p>
    <w:p w14:paraId="0384DBAA" w14:textId="77777777" w:rsidR="006E1E3C" w:rsidRDefault="006E1E3C" w:rsidP="006E1E3C">
      <w:pPr>
        <w:pStyle w:val="TH"/>
      </w:pPr>
      <w:r>
        <w:t>Table</w:t>
      </w:r>
      <w:r>
        <w:rPr>
          <w:lang w:eastAsia="zh-CN"/>
        </w:rPr>
        <w:t> </w:t>
      </w:r>
      <w:r>
        <w:t>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8"/>
        <w:gridCol w:w="871"/>
        <w:gridCol w:w="3992"/>
      </w:tblGrid>
      <w:tr w:rsidR="006E1E3C" w14:paraId="341BAC68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B7AA" w14:textId="77777777" w:rsidR="006E1E3C" w:rsidRDefault="006E1E3C" w:rsidP="00463360">
            <w:pPr>
              <w:pStyle w:val="TAH"/>
            </w:pPr>
            <w:r>
              <w:t>Application Error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35B" w14:textId="77777777" w:rsidR="006E1E3C" w:rsidRDefault="006E1E3C" w:rsidP="00463360">
            <w:pPr>
              <w:pStyle w:val="TAH"/>
            </w:pPr>
            <w:r>
              <w:t>HTTP status code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68A7" w14:textId="77777777" w:rsidR="006E1E3C" w:rsidRDefault="006E1E3C" w:rsidP="00463360">
            <w:pPr>
              <w:pStyle w:val="TAH"/>
            </w:pPr>
            <w:r>
              <w:t>Description</w:t>
            </w:r>
          </w:p>
        </w:tc>
      </w:tr>
      <w:tr w:rsidR="006E1E3C" w14:paraId="25A0EE05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CE2D" w14:textId="77777777" w:rsidR="006E1E3C" w:rsidRDefault="006E1E3C" w:rsidP="00463360">
            <w:pPr>
              <w:pStyle w:val="TAL"/>
            </w:pPr>
            <w:r>
              <w:t>UNSPECIFIED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5742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60AF" w14:textId="77777777" w:rsidR="006E1E3C" w:rsidRDefault="006E1E3C" w:rsidP="00463360">
            <w:pPr>
              <w:pStyle w:val="TAL"/>
            </w:pPr>
            <w:r>
              <w:t>The request is rejected due to unspecified reasons.</w:t>
            </w:r>
          </w:p>
        </w:tc>
      </w:tr>
      <w:tr w:rsidR="006E1E3C" w14:paraId="4FAE1BAB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047E" w14:textId="77777777" w:rsidR="006E1E3C" w:rsidRDefault="006E1E3C" w:rsidP="00463360">
            <w:pPr>
              <w:pStyle w:val="TAL"/>
            </w:pPr>
            <w:r>
              <w:t>UNABLE_TO_STORE_CIPHERING_KEY_DATA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24F9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3E11" w14:textId="77777777" w:rsidR="006E1E3C" w:rsidRDefault="006E1E3C" w:rsidP="00463360">
            <w:pPr>
              <w:pStyle w:val="TAL"/>
            </w:pPr>
            <w:r>
              <w:t>The service consumer NF was unable to store ciphering key data.</w:t>
            </w:r>
          </w:p>
        </w:tc>
      </w:tr>
      <w:tr w:rsidR="006E1E3C" w14:paraId="04AAF8ED" w14:textId="77777777" w:rsidTr="00463360">
        <w:trPr>
          <w:jc w:val="center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54F2" w14:textId="77777777" w:rsidR="006E1E3C" w:rsidRDefault="006E1E3C" w:rsidP="00463360">
            <w:pPr>
              <w:pStyle w:val="TAL"/>
            </w:pPr>
            <w:r>
              <w:t>BROADCAST_CIPHERING_KEYS_NOT_SUPPORTED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258" w14:textId="77777777" w:rsidR="006E1E3C" w:rsidRDefault="006E1E3C" w:rsidP="00463360">
            <w:pPr>
              <w:pStyle w:val="TAL"/>
            </w:pPr>
            <w:r>
              <w:t>403 Forbidden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A288" w14:textId="77777777" w:rsidR="006E1E3C" w:rsidRDefault="006E1E3C" w:rsidP="00463360">
            <w:pPr>
              <w:pStyle w:val="TAL"/>
            </w:pPr>
            <w:r>
              <w:t>Ciphering keys for broadcast are not supported.</w:t>
            </w: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tbl>
    <w:p w14:paraId="026CE036" w14:textId="77777777" w:rsidR="00796246" w:rsidRDefault="00796246" w:rsidP="00796246"/>
    <w:p w14:paraId="5DA6C06F" w14:textId="746745A2" w:rsidR="002F457C" w:rsidRDefault="002F457C">
      <w:pPr>
        <w:rPr>
          <w:noProof/>
        </w:rPr>
      </w:pPr>
    </w:p>
    <w:p w14:paraId="1EFE9944" w14:textId="0C39BC80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2D147" w14:textId="77777777" w:rsidR="00A92020" w:rsidRDefault="00A92020">
      <w:r>
        <w:separator/>
      </w:r>
    </w:p>
  </w:endnote>
  <w:endnote w:type="continuationSeparator" w:id="0">
    <w:p w14:paraId="249786C1" w14:textId="77777777" w:rsidR="00A92020" w:rsidRDefault="00A9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44DEF" w14:textId="77777777" w:rsidR="00A92020" w:rsidRDefault="00A92020">
      <w:r>
        <w:separator/>
      </w:r>
    </w:p>
  </w:footnote>
  <w:footnote w:type="continuationSeparator" w:id="0">
    <w:p w14:paraId="5E5AF350" w14:textId="77777777" w:rsidR="00A92020" w:rsidRDefault="00A92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19E3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45D43"/>
    <w:rsid w:val="00153B38"/>
    <w:rsid w:val="00192C46"/>
    <w:rsid w:val="001A08B3"/>
    <w:rsid w:val="001A2EA7"/>
    <w:rsid w:val="001A4679"/>
    <w:rsid w:val="001A7B60"/>
    <w:rsid w:val="001B52F0"/>
    <w:rsid w:val="001B7A65"/>
    <w:rsid w:val="001D1BCC"/>
    <w:rsid w:val="001E3457"/>
    <w:rsid w:val="001E41F3"/>
    <w:rsid w:val="001F5B25"/>
    <w:rsid w:val="002116C5"/>
    <w:rsid w:val="00217F2D"/>
    <w:rsid w:val="00252B57"/>
    <w:rsid w:val="002553DE"/>
    <w:rsid w:val="0026004D"/>
    <w:rsid w:val="00260052"/>
    <w:rsid w:val="002640DD"/>
    <w:rsid w:val="00275D12"/>
    <w:rsid w:val="00284FEB"/>
    <w:rsid w:val="002860C4"/>
    <w:rsid w:val="002B5741"/>
    <w:rsid w:val="002C174C"/>
    <w:rsid w:val="002C5767"/>
    <w:rsid w:val="002D4877"/>
    <w:rsid w:val="002E2A8C"/>
    <w:rsid w:val="002E472E"/>
    <w:rsid w:val="002E4B7A"/>
    <w:rsid w:val="002F457C"/>
    <w:rsid w:val="00305409"/>
    <w:rsid w:val="00313C41"/>
    <w:rsid w:val="003143D4"/>
    <w:rsid w:val="003365C6"/>
    <w:rsid w:val="0034591C"/>
    <w:rsid w:val="003509D0"/>
    <w:rsid w:val="00353502"/>
    <w:rsid w:val="003609EF"/>
    <w:rsid w:val="0036231A"/>
    <w:rsid w:val="00365992"/>
    <w:rsid w:val="0037229B"/>
    <w:rsid w:val="00372D98"/>
    <w:rsid w:val="00374DD4"/>
    <w:rsid w:val="003B2FE0"/>
    <w:rsid w:val="003B594D"/>
    <w:rsid w:val="003C24F8"/>
    <w:rsid w:val="003C257E"/>
    <w:rsid w:val="003D1943"/>
    <w:rsid w:val="003D7705"/>
    <w:rsid w:val="003E1A36"/>
    <w:rsid w:val="003F2BF6"/>
    <w:rsid w:val="00410371"/>
    <w:rsid w:val="004242F1"/>
    <w:rsid w:val="00424A23"/>
    <w:rsid w:val="00425379"/>
    <w:rsid w:val="00452E15"/>
    <w:rsid w:val="004642E8"/>
    <w:rsid w:val="004810E4"/>
    <w:rsid w:val="00487B87"/>
    <w:rsid w:val="00495117"/>
    <w:rsid w:val="004952C3"/>
    <w:rsid w:val="004B4A4D"/>
    <w:rsid w:val="004B75B7"/>
    <w:rsid w:val="004D718D"/>
    <w:rsid w:val="00512F9F"/>
    <w:rsid w:val="005141D9"/>
    <w:rsid w:val="0051580D"/>
    <w:rsid w:val="005327E7"/>
    <w:rsid w:val="00536C66"/>
    <w:rsid w:val="00547111"/>
    <w:rsid w:val="005517FA"/>
    <w:rsid w:val="00551D75"/>
    <w:rsid w:val="00565890"/>
    <w:rsid w:val="00567CC1"/>
    <w:rsid w:val="0057583E"/>
    <w:rsid w:val="00592D74"/>
    <w:rsid w:val="0059497B"/>
    <w:rsid w:val="005A6125"/>
    <w:rsid w:val="005A6598"/>
    <w:rsid w:val="005B3C6E"/>
    <w:rsid w:val="005B6B17"/>
    <w:rsid w:val="005C7BE0"/>
    <w:rsid w:val="005E2C1E"/>
    <w:rsid w:val="005E2C44"/>
    <w:rsid w:val="005F3F0C"/>
    <w:rsid w:val="00605688"/>
    <w:rsid w:val="00621188"/>
    <w:rsid w:val="006257ED"/>
    <w:rsid w:val="00653DE4"/>
    <w:rsid w:val="00665C47"/>
    <w:rsid w:val="00695808"/>
    <w:rsid w:val="006B46FB"/>
    <w:rsid w:val="006E1E3C"/>
    <w:rsid w:val="006E21FB"/>
    <w:rsid w:val="006E45D6"/>
    <w:rsid w:val="006E46B7"/>
    <w:rsid w:val="00700F8C"/>
    <w:rsid w:val="00702501"/>
    <w:rsid w:val="007042A7"/>
    <w:rsid w:val="0072067B"/>
    <w:rsid w:val="007316B6"/>
    <w:rsid w:val="00735ABD"/>
    <w:rsid w:val="00776869"/>
    <w:rsid w:val="00792342"/>
    <w:rsid w:val="00796246"/>
    <w:rsid w:val="007977A8"/>
    <w:rsid w:val="007A38A3"/>
    <w:rsid w:val="007B512A"/>
    <w:rsid w:val="007C2097"/>
    <w:rsid w:val="007D0656"/>
    <w:rsid w:val="007D4401"/>
    <w:rsid w:val="007D6A07"/>
    <w:rsid w:val="007F2977"/>
    <w:rsid w:val="007F7259"/>
    <w:rsid w:val="008040A8"/>
    <w:rsid w:val="00807B3A"/>
    <w:rsid w:val="00824C84"/>
    <w:rsid w:val="008279FA"/>
    <w:rsid w:val="008472E2"/>
    <w:rsid w:val="00853E3E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B69FD"/>
    <w:rsid w:val="008B6C6A"/>
    <w:rsid w:val="008C4C05"/>
    <w:rsid w:val="008D3CCC"/>
    <w:rsid w:val="008E553F"/>
    <w:rsid w:val="008F3789"/>
    <w:rsid w:val="008F686C"/>
    <w:rsid w:val="009148DE"/>
    <w:rsid w:val="00925BFA"/>
    <w:rsid w:val="00941E30"/>
    <w:rsid w:val="00957E60"/>
    <w:rsid w:val="009777D9"/>
    <w:rsid w:val="00991B88"/>
    <w:rsid w:val="00992BA3"/>
    <w:rsid w:val="00995D96"/>
    <w:rsid w:val="009A5753"/>
    <w:rsid w:val="009A579D"/>
    <w:rsid w:val="009D2ED6"/>
    <w:rsid w:val="009E2642"/>
    <w:rsid w:val="009E3297"/>
    <w:rsid w:val="009F41FC"/>
    <w:rsid w:val="009F734F"/>
    <w:rsid w:val="00A05C4F"/>
    <w:rsid w:val="00A246B6"/>
    <w:rsid w:val="00A47E70"/>
    <w:rsid w:val="00A50CF0"/>
    <w:rsid w:val="00A602D8"/>
    <w:rsid w:val="00A671F0"/>
    <w:rsid w:val="00A7362F"/>
    <w:rsid w:val="00A7671C"/>
    <w:rsid w:val="00A92020"/>
    <w:rsid w:val="00A95D53"/>
    <w:rsid w:val="00AA1CF2"/>
    <w:rsid w:val="00AA2CBC"/>
    <w:rsid w:val="00AC5820"/>
    <w:rsid w:val="00AD1CD8"/>
    <w:rsid w:val="00AE4635"/>
    <w:rsid w:val="00B258BB"/>
    <w:rsid w:val="00B33BC3"/>
    <w:rsid w:val="00B37ABD"/>
    <w:rsid w:val="00B60B9B"/>
    <w:rsid w:val="00B66C92"/>
    <w:rsid w:val="00B67B97"/>
    <w:rsid w:val="00B76EFE"/>
    <w:rsid w:val="00B81213"/>
    <w:rsid w:val="00B84FD5"/>
    <w:rsid w:val="00B94844"/>
    <w:rsid w:val="00B968C8"/>
    <w:rsid w:val="00BA2DD3"/>
    <w:rsid w:val="00BA3EC5"/>
    <w:rsid w:val="00BA51D9"/>
    <w:rsid w:val="00BB5DFC"/>
    <w:rsid w:val="00BD279D"/>
    <w:rsid w:val="00BD6BB8"/>
    <w:rsid w:val="00BE36A2"/>
    <w:rsid w:val="00C34435"/>
    <w:rsid w:val="00C37234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03FE"/>
    <w:rsid w:val="00D45E92"/>
    <w:rsid w:val="00D50255"/>
    <w:rsid w:val="00D53AF4"/>
    <w:rsid w:val="00D5609A"/>
    <w:rsid w:val="00D66520"/>
    <w:rsid w:val="00D71AA9"/>
    <w:rsid w:val="00D74A62"/>
    <w:rsid w:val="00D84AE9"/>
    <w:rsid w:val="00DA7B61"/>
    <w:rsid w:val="00DB1753"/>
    <w:rsid w:val="00DD260B"/>
    <w:rsid w:val="00DE34CF"/>
    <w:rsid w:val="00E13F3D"/>
    <w:rsid w:val="00E27036"/>
    <w:rsid w:val="00E2711B"/>
    <w:rsid w:val="00E332FA"/>
    <w:rsid w:val="00E337C2"/>
    <w:rsid w:val="00E34898"/>
    <w:rsid w:val="00E40877"/>
    <w:rsid w:val="00E540C4"/>
    <w:rsid w:val="00E84682"/>
    <w:rsid w:val="00E94880"/>
    <w:rsid w:val="00E97DE3"/>
    <w:rsid w:val="00EB09B7"/>
    <w:rsid w:val="00EB4721"/>
    <w:rsid w:val="00EE7D7C"/>
    <w:rsid w:val="00F25D98"/>
    <w:rsid w:val="00F300FB"/>
    <w:rsid w:val="00F3284B"/>
    <w:rsid w:val="00F56AD4"/>
    <w:rsid w:val="00F6554C"/>
    <w:rsid w:val="00F77C58"/>
    <w:rsid w:val="00F954C6"/>
    <w:rsid w:val="00FB4782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62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2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6246"/>
    <w:rPr>
      <w:rFonts w:ascii="Arial" w:hAnsi="Arial"/>
      <w:b/>
      <w:sz w:val="18"/>
      <w:lang w:val="en-GB" w:eastAsia="en-US"/>
    </w:rPr>
  </w:style>
  <w:style w:type="character" w:styleId="Emphasis">
    <w:name w:val="Emphasis"/>
    <w:basedOn w:val="DefaultParagraphFont"/>
    <w:qFormat/>
    <w:rsid w:val="002116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718</Words>
  <Characters>4059</Characters>
  <Application>Microsoft Office Word</Application>
  <DocSecurity>0</DocSecurity>
  <Lines>238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2024-08-27T11:59:00Z</dcterms:created>
  <dcterms:modified xsi:type="dcterms:W3CDTF">2024-08-27T11:59:00Z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365f14c3edefb8af5af65f454bd7c988ec1d950024115fe048f6aa71a5ee0108</vt:lpwstr>
  </property>
</Properties>
</file>